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016FB6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9B230D">
        <w:rPr>
          <w:b/>
          <w:noProof/>
          <w:sz w:val="24"/>
        </w:rPr>
        <w:t>100</w:t>
      </w:r>
    </w:p>
    <w:bookmarkEnd w:id="0"/>
    <w:p w14:paraId="5E6ED2D7" w14:textId="5B8F7557" w:rsidR="00B708C5" w:rsidRDefault="000A1084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173BB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F0064">
        <w:rPr>
          <w:rFonts w:ascii="Arial" w:hAnsi="Arial" w:cs="Arial"/>
          <w:b/>
          <w:bCs/>
          <w:lang w:val="en-US"/>
        </w:rPr>
        <w:t>Ericsson</w:t>
      </w:r>
    </w:p>
    <w:p w14:paraId="18BE02D5" w14:textId="3B202C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0064">
        <w:rPr>
          <w:rFonts w:ascii="Arial" w:hAnsi="Arial" w:cs="Arial"/>
          <w:b/>
          <w:bCs/>
          <w:lang w:val="en-US"/>
        </w:rPr>
        <w:t>Cons of Sol#3</w:t>
      </w:r>
    </w:p>
    <w:p w14:paraId="4C7F6870" w14:textId="134CC5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F0064">
        <w:rPr>
          <w:rFonts w:ascii="Arial" w:hAnsi="Arial" w:cs="Arial"/>
          <w:b/>
          <w:bCs/>
          <w:lang w:val="en-US"/>
        </w:rPr>
        <w:t>29.867 V0.4.0</w:t>
      </w:r>
    </w:p>
    <w:p w14:paraId="4ED68054" w14:textId="04A153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B230D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B230D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C9826CB" w:rsidR="00CD2478" w:rsidRPr="006B5418" w:rsidRDefault="00D342A4" w:rsidP="00CD2478">
      <w:pPr>
        <w:rPr>
          <w:lang w:val="en-US"/>
        </w:rPr>
      </w:pPr>
      <w:r>
        <w:rPr>
          <w:lang w:val="en-US"/>
        </w:rPr>
        <w:t xml:space="preserve">Solution#3 to Key Issue #1 is based, among other approaches, on the detection of P-CSCF failure by the PCF and/or NRF, as described in clause </w:t>
      </w:r>
      <w:r w:rsidRPr="00DF7F66">
        <w:rPr>
          <w:rFonts w:eastAsia="Yu Mincho" w:hint="eastAsia"/>
          <w:lang w:val="en-US" w:eastAsia="ja-JP"/>
        </w:rPr>
        <w:t>6</w:t>
      </w:r>
      <w:r w:rsidRPr="00DF7F66">
        <w:rPr>
          <w:rFonts w:eastAsia="Yu Mincho"/>
          <w:lang w:val="en-US" w:eastAsia="ja-JP"/>
        </w:rPr>
        <w:t>.</w:t>
      </w:r>
      <w:r w:rsidRPr="00DF7F66">
        <w:rPr>
          <w:rFonts w:eastAsia="Yu Mincho" w:hint="eastAsia"/>
          <w:lang w:val="en-US" w:eastAsia="ja-JP"/>
        </w:rPr>
        <w:t>3</w:t>
      </w:r>
      <w:r w:rsidRPr="00DF7F66">
        <w:rPr>
          <w:rFonts w:eastAsia="Yu Mincho"/>
          <w:lang w:val="en-US" w:eastAsia="ja-JP"/>
        </w:rPr>
        <w:t>.</w:t>
      </w:r>
      <w:r w:rsidRPr="00DF7F66">
        <w:rPr>
          <w:rFonts w:eastAsia="Yu Mincho" w:hint="eastAsia"/>
          <w:lang w:val="en-US" w:eastAsia="ja-JP"/>
        </w:rPr>
        <w:t>2.1.2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1EF450C" w:rsidR="00CD2478" w:rsidRPr="006B5418" w:rsidRDefault="00D342A4" w:rsidP="00CD2478">
      <w:pPr>
        <w:rPr>
          <w:lang w:val="en-US"/>
        </w:rPr>
      </w:pPr>
      <w:r>
        <w:rPr>
          <w:lang w:val="en-US"/>
        </w:rPr>
        <w:t>This approach is not very reliable, or conclusive about the real reason for the failure, since it may only detect link failure towards P-CSCF, but not other types of internal failures at the P-CSCF.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D7ABA" w:rsidR="00CD2478" w:rsidRPr="006B5418" w:rsidRDefault="00D342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B5AC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F0064">
        <w:rPr>
          <w:lang w:val="en-US"/>
        </w:rPr>
        <w:t>29.867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066B28" w14:textId="77777777" w:rsidR="00DF0064" w:rsidRPr="006A3DED" w:rsidRDefault="00DF0064" w:rsidP="00DF0064">
      <w:pPr>
        <w:pStyle w:val="Heading3"/>
      </w:pPr>
      <w:bookmarkStart w:id="2" w:name="_Toc214553929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3</w:t>
      </w:r>
      <w:r w:rsidRPr="006A3DED">
        <w:t>.</w:t>
      </w:r>
      <w:r>
        <w:rPr>
          <w:rFonts w:eastAsia="Yu Mincho" w:hint="eastAsia"/>
          <w:lang w:eastAsia="ja-JP"/>
        </w:rPr>
        <w:t>5</w:t>
      </w:r>
      <w:r w:rsidRPr="006A3DED">
        <w:tab/>
        <w:t>Cons</w:t>
      </w:r>
      <w:bookmarkEnd w:id="2"/>
    </w:p>
    <w:p w14:paraId="0849C5AF" w14:textId="77777777" w:rsidR="00DF0064" w:rsidRPr="00B56302" w:rsidRDefault="00DF0064" w:rsidP="00DF0064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The </w:t>
      </w:r>
      <w:r>
        <w:rPr>
          <w:rFonts w:eastAsia="Malgun Gothic" w:hint="eastAsia"/>
          <w:noProof/>
          <w:lang w:val="en-US" w:eastAsia="ko-KR"/>
        </w:rPr>
        <w:t>con</w:t>
      </w:r>
      <w:r>
        <w:rPr>
          <w:rFonts w:hint="eastAsia"/>
          <w:noProof/>
          <w:lang w:val="en-US" w:eastAsia="ja-JP"/>
        </w:rPr>
        <w:t>s of the solution:</w:t>
      </w:r>
    </w:p>
    <w:p w14:paraId="1131907C" w14:textId="77777777" w:rsidR="00DF0064" w:rsidRDefault="00DF0064" w:rsidP="00DF0064">
      <w:pPr>
        <w:pStyle w:val="B1"/>
        <w:rPr>
          <w:ins w:id="3" w:author="Jesus de Gregorio" w:date="2026-01-27T09:52:00Z" w16du:dateUtc="2026-01-27T08:52:00Z"/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 w:rsidRPr="00270613">
        <w:rPr>
          <w:noProof/>
          <w:lang w:eastAsia="ko-KR"/>
        </w:rPr>
        <w:t>The solution requires EPS readiness to accommodate fallback traffic for voice services.</w:t>
      </w:r>
    </w:p>
    <w:p w14:paraId="3CEB9F16" w14:textId="66DE7BD3" w:rsidR="00DF0064" w:rsidRPr="00B56302" w:rsidRDefault="00DF0064" w:rsidP="00DF0064">
      <w:pPr>
        <w:pStyle w:val="B1"/>
        <w:rPr>
          <w:noProof/>
          <w:lang w:eastAsia="ko-KR"/>
        </w:rPr>
      </w:pPr>
      <w:ins w:id="4" w:author="Jesus de Gregorio" w:date="2026-01-27T09:53:00Z" w16du:dateUtc="2026-01-27T08:5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>
          <w:rPr>
            <w:color w:val="000000"/>
          </w:rPr>
          <w:t>PCF and NRF detection of a P-CSCF failure may only detect link failure problems</w:t>
        </w:r>
      </w:ins>
      <w:ins w:id="5" w:author="Jesus de Gregorio" w:date="2026-01-28T12:25:00Z" w16du:dateUtc="2026-01-28T11:25:00Z">
        <w:r w:rsidR="00EB24AC">
          <w:rPr>
            <w:color w:val="000000"/>
          </w:rPr>
          <w:t xml:space="preserve"> </w:t>
        </w:r>
        <w:r w:rsidR="00EB24AC" w:rsidRPr="00EB24AC">
          <w:rPr>
            <w:color w:val="000000"/>
          </w:rPr>
          <w:t>between the specific NFs, i.e., PCF and P-CSCF or NRF and P-CSCF</w:t>
        </w:r>
      </w:ins>
      <w:ins w:id="6" w:author="Jesus de Gregorio" w:date="2026-01-27T09:53:00Z" w16du:dateUtc="2026-01-27T08:53:00Z">
        <w:r>
          <w:rPr>
            <w:color w:val="000000"/>
          </w:rPr>
          <w:t>.</w:t>
        </w:r>
      </w:ins>
    </w:p>
    <w:p w14:paraId="3914DB0A" w14:textId="77777777" w:rsidR="00C21836" w:rsidRPr="00DF0064" w:rsidRDefault="00C21836" w:rsidP="00C21836"/>
    <w:p w14:paraId="19F25D61" w14:textId="2A15FFB0" w:rsidR="00D342A4" w:rsidRPr="006B5418" w:rsidRDefault="00D342A4" w:rsidP="00D34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145539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2F2B6" w14:textId="77777777" w:rsidR="00D342A4" w:rsidRDefault="00D342A4" w:rsidP="00D342A4">
      <w:pPr>
        <w:pStyle w:val="Heading2"/>
        <w:rPr>
          <w:lang w:eastAsia="zh-CN"/>
        </w:rPr>
      </w:pPr>
      <w:r>
        <w:rPr>
          <w:rFonts w:eastAsia="Yu Mincho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7"/>
    </w:p>
    <w:p w14:paraId="6375E949" w14:textId="77777777" w:rsidR="00D342A4" w:rsidRPr="008A3E48" w:rsidRDefault="00D342A4" w:rsidP="00D342A4">
      <w:pPr>
        <w:rPr>
          <w:rFonts w:eastAsia="Yu Mincho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Yu Mincho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Yu Mincho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Yu Mincho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Yu Mincho" w:hint="eastAsia"/>
          <w:lang w:eastAsia="ja-JP"/>
        </w:rPr>
        <w:t>.</w:t>
      </w:r>
    </w:p>
    <w:p w14:paraId="3D838610" w14:textId="77777777" w:rsidR="00D342A4" w:rsidRPr="00016FA0" w:rsidRDefault="00D342A4" w:rsidP="00D342A4">
      <w:pPr>
        <w:rPr>
          <w:rFonts w:eastAsia="Yu Mincho"/>
          <w:lang w:val="en-US" w:eastAsia="ja-JP"/>
        </w:rPr>
      </w:pPr>
      <w:r w:rsidRPr="006A3DED">
        <w:t xml:space="preserve">Solution #1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Yu Mincho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Yu Mincho" w:hint="eastAsia"/>
          <w:lang w:val="en-US" w:eastAsia="ja-JP"/>
        </w:rPr>
        <w:t xml:space="preserve"> </w:t>
      </w:r>
      <w:r w:rsidRPr="00886FEE">
        <w:rPr>
          <w:rFonts w:eastAsia="Yu Mincho"/>
          <w:lang w:eastAsia="ja-JP"/>
        </w:rPr>
        <w:t xml:space="preserve">Specifically, </w:t>
      </w:r>
      <w:r>
        <w:rPr>
          <w:rFonts w:eastAsia="Yu Mincho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Yu Mincho" w:hint="eastAsia"/>
          <w:lang w:val="en-US" w:eastAsia="ja-JP"/>
        </w:rPr>
        <w:t xml:space="preserve">, </w:t>
      </w:r>
      <w:r w:rsidRPr="00016FA0">
        <w:rPr>
          <w:rFonts w:eastAsia="Yu Mincho"/>
          <w:lang w:eastAsia="ja-JP"/>
        </w:rPr>
        <w:t xml:space="preserve">the retry delay timer is activated. </w:t>
      </w:r>
      <w:r w:rsidRPr="00016FA0">
        <w:rPr>
          <w:rFonts w:eastAsia="Yu Mincho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[9].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Yu Mincho" w:hint="eastAsia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016FA0">
        <w:rPr>
          <w:rFonts w:eastAsia="Yu Mincho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79BAE6E8" w14:textId="77777777" w:rsidR="00D342A4" w:rsidRPr="009877B7" w:rsidRDefault="00D342A4" w:rsidP="00D342A4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2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Yu Mincho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Yu Mincho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Yu Mincho" w:hint="eastAsia"/>
          <w:lang w:val="en-US" w:eastAsia="ja-JP"/>
        </w:rPr>
        <w:t xml:space="preserve"> with</w:t>
      </w:r>
      <w:r>
        <w:rPr>
          <w:rFonts w:eastAsia="Yu Mincho" w:hint="eastAsia"/>
          <w:lang w:eastAsia="ja-JP"/>
        </w:rPr>
        <w:t xml:space="preserve"> </w:t>
      </w:r>
      <w:r w:rsidRPr="001B278F">
        <w:rPr>
          <w:rFonts w:eastAsia="Yu Mincho"/>
          <w:lang w:eastAsia="ja-JP"/>
        </w:rPr>
        <w:t>PCO/ePCO</w:t>
      </w:r>
      <w:r>
        <w:rPr>
          <w:rFonts w:eastAsia="Yu Mincho" w:hint="eastAsia"/>
          <w:lang w:eastAsia="ja-JP"/>
        </w:rPr>
        <w:t xml:space="preserve">. </w:t>
      </w:r>
      <w:r w:rsidRPr="004D5A27">
        <w:rPr>
          <w:rFonts w:eastAsia="Yu Mincho"/>
          <w:lang w:eastAsia="ja-JP"/>
        </w:rPr>
        <w:t xml:space="preserve">To detect P-CSCF failure and recovery, </w:t>
      </w:r>
      <w:r w:rsidRPr="008A3E48">
        <w:rPr>
          <w:rFonts w:eastAsia="Yu Mincho"/>
          <w:bCs/>
          <w:lang w:val="en-US" w:eastAsia="ja-JP"/>
        </w:rPr>
        <w:t xml:space="preserve">several options are introduced, </w:t>
      </w:r>
      <w:r w:rsidRPr="004D5A27">
        <w:rPr>
          <w:rFonts w:eastAsia="Yu Mincho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Yu Mincho" w:hint="eastAsia"/>
          <w:bCs/>
          <w:lang w:eastAsia="ja-JP"/>
        </w:rPr>
        <w:t xml:space="preserve">P-CSCF </w:t>
      </w:r>
      <w:r w:rsidRPr="004D5A27">
        <w:rPr>
          <w:rFonts w:eastAsia="Yu Mincho"/>
          <w:bCs/>
          <w:lang w:eastAsia="ja-JP"/>
        </w:rPr>
        <w:t>failure notification</w:t>
      </w:r>
      <w:r w:rsidRPr="009877B7">
        <w:rPr>
          <w:rFonts w:eastAsia="Yu Mincho"/>
          <w:lang w:val="en-US" w:eastAsia="ja-JP"/>
        </w:rPr>
        <w:t xml:space="preserve">, </w:t>
      </w:r>
      <w:r>
        <w:rPr>
          <w:rFonts w:eastAsia="Yu Mincho" w:hint="eastAsia"/>
          <w:lang w:val="en-US" w:eastAsia="ja-JP"/>
        </w:rPr>
        <w:t xml:space="preserve">a </w:t>
      </w:r>
      <w:r w:rsidRPr="009877B7">
        <w:rPr>
          <w:rFonts w:eastAsia="Yu Mincho"/>
          <w:lang w:val="en-US" w:eastAsia="ja-JP"/>
        </w:rPr>
        <w:t>new I</w:t>
      </w:r>
      <w:r>
        <w:rPr>
          <w:rFonts w:eastAsia="Yu Mincho" w:hint="eastAsia"/>
          <w:lang w:val="en-US" w:eastAsia="ja-JP"/>
        </w:rPr>
        <w:t>E</w:t>
      </w:r>
      <w:r w:rsidRPr="009877B7">
        <w:rPr>
          <w:rFonts w:eastAsia="Yu Mincho"/>
          <w:lang w:val="en-US" w:eastAsia="ja-JP"/>
        </w:rPr>
        <w:t xml:space="preserve">, </w:t>
      </w:r>
      <w:r w:rsidRPr="00016FA0">
        <w:rPr>
          <w:rFonts w:eastAsia="Yu Mincho"/>
          <w:lang w:val="en-US" w:eastAsia="ja-JP"/>
        </w:rPr>
        <w:t>Request Suppression Timer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val="en-US" w:eastAsia="ja-JP"/>
        </w:rPr>
        <w:t xml:space="preserve">is introduced within </w:t>
      </w:r>
      <w:r w:rsidRPr="004D5A27">
        <w:rPr>
          <w:rFonts w:eastAsia="Yu Mincho"/>
          <w:lang w:val="en-US" w:eastAsia="ja-JP"/>
        </w:rPr>
        <w:lastRenderedPageBreak/>
        <w:t>PCO/ePCO</w:t>
      </w:r>
      <w:r>
        <w:rPr>
          <w:rFonts w:eastAsia="Yu Mincho" w:hint="eastAsia"/>
          <w:lang w:val="en-US" w:eastAsia="ja-JP"/>
        </w:rPr>
        <w:t xml:space="preserve">. </w:t>
      </w:r>
      <w:r w:rsidRPr="009877B7">
        <w:rPr>
          <w:rFonts w:eastAsia="Yu Mincho"/>
          <w:lang w:val="en-US" w:eastAsia="ja-JP"/>
        </w:rPr>
        <w:t xml:space="preserve">This IE </w:t>
      </w:r>
      <w:r>
        <w:rPr>
          <w:rFonts w:eastAsia="Yu Mincho" w:hint="eastAsia"/>
          <w:lang w:val="en-US" w:eastAsia="ja-JP"/>
        </w:rPr>
        <w:t>i</w:t>
      </w:r>
      <w:r w:rsidRPr="004D5A27">
        <w:rPr>
          <w:rFonts w:eastAsia="Yu Mincho"/>
          <w:lang w:eastAsia="ja-JP"/>
        </w:rPr>
        <w:t>ndicate</w:t>
      </w:r>
      <w:r>
        <w:rPr>
          <w:rFonts w:eastAsia="Yu Mincho" w:hint="eastAsia"/>
          <w:lang w:eastAsia="ja-JP"/>
        </w:rPr>
        <w:t>s</w:t>
      </w:r>
      <w:r w:rsidRPr="009877B7">
        <w:rPr>
          <w:rFonts w:eastAsia="Yu Mincho"/>
          <w:lang w:val="en-US" w:eastAsia="ja-JP"/>
        </w:rPr>
        <w:t xml:space="preserve"> that the P-CSCF is unavailable and specifies the duration during which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eastAsia="ja-JP"/>
        </w:rPr>
        <w:t>the UE should refrain from sending SIP Registration requests</w:t>
      </w:r>
      <w:r w:rsidRPr="009877B7">
        <w:rPr>
          <w:rFonts w:eastAsia="Yu Mincho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iCs/>
          <w:lang w:eastAsia="ja-JP"/>
        </w:rPr>
        <w:t>During this period</w:t>
      </w:r>
      <w:r w:rsidRPr="00C47932">
        <w:rPr>
          <w:rFonts w:eastAsia="Yu Mincho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Yu Mincho"/>
          <w:iCs/>
          <w:lang w:eastAsia="ja-JP"/>
        </w:rPr>
        <w:t>procedures</w:t>
      </w:r>
      <w:r>
        <w:rPr>
          <w:rFonts w:eastAsia="Yu Mincho" w:hint="eastAsia"/>
          <w:iCs/>
          <w:lang w:eastAsia="ja-JP"/>
        </w:rPr>
        <w:t xml:space="preserve"> </w:t>
      </w:r>
      <w:r w:rsidRPr="00C47932">
        <w:rPr>
          <w:rFonts w:eastAsia="Yu Mincho"/>
          <w:iCs/>
          <w:lang w:eastAsia="ja-JP"/>
        </w:rPr>
        <w:t xml:space="preserve">such as those triggered by </w:t>
      </w:r>
      <w:r>
        <w:rPr>
          <w:rFonts w:eastAsia="Yu Mincho" w:hint="eastAsia"/>
          <w:iCs/>
          <w:lang w:eastAsia="ja-JP"/>
        </w:rPr>
        <w:t xml:space="preserve">a Back-Off Timer or </w:t>
      </w:r>
      <w:r w:rsidRPr="00C47932">
        <w:rPr>
          <w:rFonts w:eastAsia="Yu Mincho"/>
          <w:iCs/>
          <w:lang w:eastAsia="ja-JP"/>
        </w:rPr>
        <w:t>Retry-After</w:t>
      </w:r>
      <w:r>
        <w:rPr>
          <w:rFonts w:eastAsia="Yu Mincho" w:hint="eastAsia"/>
          <w:iCs/>
          <w:lang w:eastAsia="ja-JP"/>
        </w:rPr>
        <w:t xml:space="preserve"> header.</w:t>
      </w:r>
      <w:r w:rsidRPr="00C47932">
        <w:rPr>
          <w:rFonts w:eastAsia="Yu Mincho"/>
          <w:iCs/>
          <w:lang w:eastAsia="ja-JP"/>
        </w:rPr>
        <w:t xml:space="preserve"> </w:t>
      </w:r>
      <w:r>
        <w:rPr>
          <w:rFonts w:eastAsia="Yu Mincho" w:hint="eastAsia"/>
          <w:iCs/>
          <w:lang w:eastAsia="ja-JP"/>
        </w:rPr>
        <w:t>I</w:t>
      </w:r>
      <w:r w:rsidRPr="00C47932">
        <w:rPr>
          <w:rFonts w:eastAsia="Yu Mincho"/>
          <w:iCs/>
          <w:lang w:eastAsia="ja-JP"/>
        </w:rPr>
        <w:t>nstead, the IMS PDN session is maintained.</w:t>
      </w:r>
      <w:r>
        <w:rPr>
          <w:rFonts w:eastAsia="Yu Mincho" w:hint="eastAsia"/>
          <w:iCs/>
          <w:lang w:eastAsia="ja-JP"/>
        </w:rPr>
        <w:t xml:space="preserve"> </w:t>
      </w:r>
      <w:r w:rsidRPr="009877B7">
        <w:rPr>
          <w:rFonts w:eastAsia="Yu Mincho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Yu Mincho" w:hint="eastAsia"/>
          <w:lang w:val="en-US" w:eastAsia="ja-JP"/>
        </w:rPr>
        <w:t xml:space="preserve"> </w:t>
      </w:r>
      <w:r w:rsidRPr="00997DF2">
        <w:rPr>
          <w:rFonts w:eastAsia="Yu Mincho"/>
          <w:lang w:eastAsia="ja-JP"/>
        </w:rPr>
        <w:t xml:space="preserve">The SMF </w:t>
      </w:r>
      <w:r>
        <w:rPr>
          <w:rFonts w:eastAsia="Yu Mincho" w:hint="eastAsia"/>
          <w:lang w:eastAsia="ja-JP"/>
        </w:rPr>
        <w:t>can be</w:t>
      </w:r>
      <w:r w:rsidRPr="00AA55BE">
        <w:rPr>
          <w:rFonts w:eastAsia="Yu Mincho"/>
          <w:lang w:eastAsia="ja-JP"/>
        </w:rPr>
        <w:t xml:space="preserve"> configured with </w:t>
      </w:r>
      <w:r>
        <w:rPr>
          <w:rFonts w:eastAsia="Yu Mincho" w:hint="eastAsia"/>
          <w:lang w:eastAsia="ja-JP"/>
        </w:rPr>
        <w:t xml:space="preserve">specific </w:t>
      </w:r>
      <w:r w:rsidRPr="00AA55BE">
        <w:rPr>
          <w:rFonts w:eastAsia="Yu Mincho"/>
          <w:lang w:eastAsia="ja-JP"/>
        </w:rPr>
        <w:t xml:space="preserve">criteria </w:t>
      </w:r>
      <w:r>
        <w:rPr>
          <w:rFonts w:eastAsia="Yu Mincho" w:hint="eastAsia"/>
          <w:lang w:eastAsia="ja-JP"/>
        </w:rPr>
        <w:t xml:space="preserve">as to when to send the </w:t>
      </w:r>
      <w:r w:rsidRPr="00AA55BE">
        <w:rPr>
          <w:rFonts w:eastAsia="Yu Mincho"/>
          <w:lang w:eastAsia="ja-JP"/>
        </w:rPr>
        <w:t>failure notification to the UE</w:t>
      </w:r>
      <w:r>
        <w:rPr>
          <w:rFonts w:eastAsia="Yu Mincho" w:hint="eastAsia"/>
          <w:lang w:eastAsia="ja-JP"/>
        </w:rPr>
        <w:t xml:space="preserve"> taking into account</w:t>
      </w:r>
      <w:r w:rsidRPr="00A521C3">
        <w:rPr>
          <w:rFonts w:eastAsia="Yu Mincho"/>
          <w:lang w:eastAsia="ja-JP"/>
        </w:rPr>
        <w:t xml:space="preserve">, e.g., </w:t>
      </w:r>
      <w:r w:rsidRPr="00253ADE">
        <w:rPr>
          <w:rFonts w:eastAsia="Yu Mincho"/>
          <w:lang w:eastAsia="ja-JP"/>
        </w:rPr>
        <w:t>unavailability of all</w:t>
      </w:r>
      <w:r>
        <w:rPr>
          <w:rFonts w:eastAsia="Yu Mincho" w:hint="eastAsia"/>
          <w:lang w:eastAsia="ja-JP"/>
        </w:rPr>
        <w:t xml:space="preserve"> or </w:t>
      </w:r>
      <w:r w:rsidRPr="00AA55BE">
        <w:rPr>
          <w:rFonts w:eastAsia="Yu Mincho"/>
          <w:lang w:eastAsia="ja-JP"/>
        </w:rPr>
        <w:t>a specified number of P-CSCFs</w:t>
      </w:r>
      <w:r>
        <w:rPr>
          <w:rFonts w:eastAsia="Yu Mincho" w:hint="eastAsia"/>
          <w:lang w:eastAsia="ja-JP"/>
        </w:rPr>
        <w:t xml:space="preserve">. </w:t>
      </w:r>
      <w:r w:rsidRPr="009877B7">
        <w:rPr>
          <w:rFonts w:eastAsia="Yu Mincho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[2].</w:t>
      </w:r>
    </w:p>
    <w:p w14:paraId="12393CFB" w14:textId="77777777" w:rsidR="00D342A4" w:rsidRDefault="00D342A4" w:rsidP="00D342A4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3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Yu Mincho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Yu Mincho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Yu Mincho" w:hint="eastAsia"/>
          <w:lang w:val="en-US" w:eastAsia="ja-JP"/>
        </w:rPr>
        <w:t xml:space="preserve"> </w:t>
      </w:r>
      <w:r w:rsidRPr="008F2802">
        <w:rPr>
          <w:rFonts w:eastAsia="Yu Mincho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[2]</w:t>
      </w:r>
      <w:r w:rsidRPr="008F2802">
        <w:rPr>
          <w:rFonts w:eastAsia="Yu Mincho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Yu Mincho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Yu Mincho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38E535D6" w14:textId="77777777" w:rsidR="00D342A4" w:rsidRPr="00515E21" w:rsidRDefault="00D342A4" w:rsidP="00D342A4">
      <w:pPr>
        <w:rPr>
          <w:rFonts w:eastAsia="Yu Mincho"/>
          <w:lang w:val="en-US"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4 proposes</w:t>
      </w:r>
      <w:r w:rsidRPr="005E1959">
        <w:rPr>
          <w:rFonts w:eastAsia="Yu Mincho"/>
          <w:lang w:val="en-US" w:eastAsia="ja-JP"/>
        </w:rPr>
        <w:t xml:space="preserve"> leveraging U</w:t>
      </w:r>
      <w:r>
        <w:rPr>
          <w:rFonts w:eastAsia="Yu Mincho" w:hint="eastAsia"/>
          <w:lang w:val="en-US" w:eastAsia="ja-JP"/>
        </w:rPr>
        <w:t>AC</w:t>
      </w:r>
      <w:r w:rsidRPr="005E1959">
        <w:rPr>
          <w:rFonts w:eastAsia="Yu Mincho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with a</w:t>
      </w:r>
      <w:r w:rsidRPr="005E1959">
        <w:rPr>
          <w:rFonts w:eastAsia="Yu Mincho"/>
          <w:lang w:val="en-US" w:eastAsia="ja-JP"/>
        </w:rPr>
        <w:t>ccess category 9</w:t>
      </w:r>
      <w:r>
        <w:rPr>
          <w:rFonts w:eastAsia="Yu Mincho" w:hint="eastAsia"/>
          <w:lang w:val="en-US" w:eastAsia="ja-JP"/>
        </w:rPr>
        <w:t xml:space="preserve"> (</w:t>
      </w:r>
      <w:r w:rsidRPr="005E1959">
        <w:rPr>
          <w:rFonts w:eastAsia="Yu Mincho"/>
          <w:lang w:val="en-US" w:eastAsia="ja-JP"/>
        </w:rPr>
        <w:t>MO IMS registration</w:t>
      </w:r>
      <w:r>
        <w:rPr>
          <w:rFonts w:eastAsia="Yu Mincho" w:hint="eastAsia"/>
          <w:lang w:val="en-US" w:eastAsia="ja-JP"/>
        </w:rPr>
        <w:t xml:space="preserve">) </w:t>
      </w:r>
      <w:r w:rsidRPr="005E1959">
        <w:rPr>
          <w:rFonts w:eastAsia="Yu Mincho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Yu Mincho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2</w:t>
      </w:r>
      <w:r>
        <w:rPr>
          <w:rFonts w:eastAsia="Yu Mincho" w:hint="eastAsia"/>
          <w:lang w:eastAsia="ja-JP"/>
        </w:rPr>
        <w:t>4</w:t>
      </w:r>
      <w:r w:rsidRPr="00435272">
        <w:rPr>
          <w:rFonts w:eastAsia="Yu Mincho" w:hint="eastAsia"/>
          <w:lang w:eastAsia="ja-JP"/>
        </w:rPr>
        <w:t>.</w:t>
      </w:r>
      <w:r>
        <w:rPr>
          <w:rFonts w:eastAsia="Yu Mincho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[</w:t>
      </w:r>
      <w:r>
        <w:rPr>
          <w:rFonts w:eastAsia="Yu Mincho" w:hint="eastAsia"/>
          <w:lang w:eastAsia="ja-JP"/>
        </w:rPr>
        <w:t>6</w:t>
      </w:r>
      <w:r w:rsidRPr="00435272">
        <w:rPr>
          <w:rFonts w:eastAsia="Yu Mincho" w:hint="eastAsia"/>
          <w:lang w:eastAsia="ja-JP"/>
        </w:rPr>
        <w:t>]</w:t>
      </w:r>
      <w:r w:rsidRPr="005E1959">
        <w:rPr>
          <w:rFonts w:eastAsia="Yu Mincho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Yu Mincho" w:hint="eastAsia"/>
          <w:lang w:val="en-US" w:eastAsia="ja-JP"/>
        </w:rPr>
        <w:t xml:space="preserve">the access </w:t>
      </w:r>
      <w:r w:rsidRPr="005E1959">
        <w:rPr>
          <w:rFonts w:eastAsia="Yu Mincho"/>
          <w:lang w:val="en-US" w:eastAsia="ja-JP"/>
        </w:rPr>
        <w:t>category 9 is limited to IMS registration signaling, this approach enables targeted barring without affecting other communication services.</w:t>
      </w:r>
    </w:p>
    <w:p w14:paraId="4C4F259D" w14:textId="77777777" w:rsidR="00D342A4" w:rsidRDefault="00D342A4" w:rsidP="00D342A4">
      <w:pPr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1362CDD5" w14:textId="77777777" w:rsidR="00D342A4" w:rsidRPr="002A5890" w:rsidRDefault="00D342A4" w:rsidP="00D342A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Yu Mincho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Yu Mincho" w:hint="eastAsia"/>
          <w:lang w:val="en-US" w:eastAsia="ja-JP"/>
        </w:rPr>
        <w:t>s</w:t>
      </w:r>
    </w:p>
    <w:tbl>
      <w:tblPr>
        <w:tblW w:w="9617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2115"/>
        <w:gridCol w:w="2115"/>
        <w:gridCol w:w="2028"/>
        <w:gridCol w:w="2028"/>
      </w:tblGrid>
      <w:tr w:rsidR="00D342A4" w:rsidRPr="004A142E" w14:paraId="6DFEFEC7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F1708" w14:textId="77777777" w:rsidR="00D342A4" w:rsidRPr="006113AB" w:rsidRDefault="00D342A4" w:rsidP="00C84635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6A35FA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4996A07" w14:textId="77777777" w:rsidR="00D342A4" w:rsidRPr="00EB6142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558A5" w14:textId="77777777" w:rsidR="00D342A4" w:rsidRPr="004A142E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A6A46F" w14:textId="77777777" w:rsidR="00D342A4" w:rsidRPr="005E1959" w:rsidRDefault="00D342A4" w:rsidP="00C84635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 xml:space="preserve"> 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4</w:t>
            </w:r>
          </w:p>
        </w:tc>
      </w:tr>
      <w:tr w:rsidR="00D342A4" w:rsidRPr="00651501" w14:paraId="51792092" w14:textId="77777777" w:rsidTr="00C84635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810AEE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8D495D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46D2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B0D4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1BE" w14:textId="77777777" w:rsidR="00D342A4" w:rsidRPr="00723671" w:rsidRDefault="00D342A4" w:rsidP="00C8463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B2E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60FA6A6" w14:textId="77777777" w:rsidR="00D342A4" w:rsidRPr="00EF20E0" w:rsidRDefault="00D342A4" w:rsidP="00C84635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</w:tr>
      <w:tr w:rsidR="00D342A4" w:rsidRPr="00651501" w14:paraId="7573C5CD" w14:textId="77777777" w:rsidTr="00C84635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E35B08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27FB26" w14:textId="77777777" w:rsidR="00D342A4" w:rsidRPr="00F47C4E" w:rsidRDefault="00D342A4" w:rsidP="00C8463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AD852" w14:textId="77777777" w:rsidR="00D342A4" w:rsidRDefault="00D342A4" w:rsidP="00C84635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59A96A66" w14:textId="77777777" w:rsidR="00D342A4" w:rsidRDefault="00D342A4" w:rsidP="00C84635">
            <w:pPr>
              <w:pStyle w:val="TAL"/>
              <w:rPr>
                <w:lang w:eastAsia="ja-JP"/>
              </w:rPr>
            </w:pPr>
          </w:p>
          <w:p w14:paraId="5363B620" w14:textId="77777777" w:rsidR="00D342A4" w:rsidRPr="00AC58AA" w:rsidRDefault="00D342A4" w:rsidP="00C84635">
            <w:pPr>
              <w:pStyle w:val="TAL"/>
              <w:rPr>
                <w:lang w:eastAsia="ja-JP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ED91F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PCO/ePCO.</w:t>
            </w:r>
          </w:p>
          <w:p w14:paraId="72EC3886" w14:textId="77777777" w:rsidR="00D342A4" w:rsidRPr="006113AB" w:rsidRDefault="00D342A4" w:rsidP="00C84635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6B416AB5" w14:textId="77777777" w:rsidR="00D342A4" w:rsidRPr="00A74348" w:rsidRDefault="00D342A4" w:rsidP="00C84635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566" w14:textId="77777777" w:rsidR="00D342A4" w:rsidRDefault="00D342A4" w:rsidP="00C84635">
            <w:pPr>
              <w:pStyle w:val="TAL"/>
              <w:rPr>
                <w:ins w:id="8" w:author="Jesus de Gregorio" w:date="2026-01-27T11:04:00Z" w16du:dateUtc="2026-01-27T10:04:00Z"/>
                <w:rFonts w:eastAsia="Malgun Gothic"/>
                <w:lang w:eastAsia="ko-KR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4170A4CE" w14:textId="77777777" w:rsidR="00D342A4" w:rsidRDefault="00D342A4" w:rsidP="00C84635">
            <w:pPr>
              <w:pStyle w:val="TAL"/>
              <w:rPr>
                <w:ins w:id="9" w:author="Jesus de Gregorio" w:date="2026-01-27T11:04:00Z" w16du:dateUtc="2026-01-27T10:04:00Z"/>
                <w:rFonts w:eastAsia="Malgun Gothic"/>
                <w:lang w:eastAsia="ko-KR"/>
              </w:rPr>
            </w:pPr>
          </w:p>
          <w:p w14:paraId="47A78FAC" w14:textId="48902C4B" w:rsidR="00D342A4" w:rsidRDefault="00D342A4" w:rsidP="00C84635">
            <w:pPr>
              <w:pStyle w:val="TAL"/>
              <w:rPr>
                <w:lang w:eastAsia="ja-JP"/>
              </w:rPr>
            </w:pPr>
            <w:ins w:id="10" w:author="Jesus de Gregorio" w:date="2026-01-27T11:04:00Z" w16du:dateUtc="2026-01-27T10:04:00Z">
              <w:r>
                <w:rPr>
                  <w:color w:val="000000"/>
                </w:rPr>
                <w:t>PCF and NRF detection of a P-CSCF failure may only detect link failure problems</w:t>
              </w:r>
            </w:ins>
            <w:ins w:id="11" w:author="Jesus de Gregorio" w:date="2026-01-28T12:26:00Z" w16du:dateUtc="2026-01-28T11:26:00Z">
              <w:r w:rsidR="00EB24AC">
                <w:t xml:space="preserve"> </w:t>
              </w:r>
              <w:r w:rsidR="00EB24AC" w:rsidRPr="00EB24AC">
                <w:rPr>
                  <w:color w:val="000000"/>
                </w:rPr>
                <w:t>between the specific NFs, i.e., PCF and P-CSCF or NRF and P-CSCF</w:t>
              </w:r>
            </w:ins>
            <w:ins w:id="12" w:author="Jesus de Gregorio" w:date="2026-01-27T11:04:00Z" w16du:dateUtc="2026-01-27T10:04:00Z">
              <w:r>
                <w:rPr>
                  <w:color w:val="000000"/>
                </w:rPr>
                <w:t>.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A54F" w14:textId="77777777" w:rsidR="00D342A4" w:rsidRPr="008A5BDF" w:rsidRDefault="00D342A4" w:rsidP="00C84635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5EB589C9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</w:tr>
      <w:tr w:rsidR="00D342A4" w14:paraId="74DC06B1" w14:textId="77777777" w:rsidTr="00C84635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783BE3" w14:textId="77777777" w:rsidR="00D342A4" w:rsidRPr="007812ED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9E5B65" w14:textId="77777777" w:rsidR="00D342A4" w:rsidRDefault="00D342A4" w:rsidP="00C84635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4E2C4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870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FE48" w14:textId="77777777" w:rsidR="00D342A4" w:rsidRDefault="00D342A4" w:rsidP="00C846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</w:tbl>
    <w:p w14:paraId="37F9AA2A" w14:textId="77777777" w:rsidR="00D342A4" w:rsidRPr="00363C36" w:rsidRDefault="00D342A4" w:rsidP="00D342A4">
      <w:pPr>
        <w:rPr>
          <w:rFonts w:eastAsia="Malgun Gothic"/>
          <w:lang w:eastAsia="ko-KR"/>
        </w:rPr>
      </w:pPr>
    </w:p>
    <w:p w14:paraId="0001DC76" w14:textId="77777777" w:rsidR="00D342A4" w:rsidRPr="00AE23D6" w:rsidRDefault="00D342A4" w:rsidP="00D342A4">
      <w:pPr>
        <w:pStyle w:val="EditorsNote"/>
        <w:rPr>
          <w:rFonts w:eastAsia="Yu Mincho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Yu Mincho"/>
          <w:lang w:eastAsia="ja-JP"/>
        </w:rPr>
        <w:t xml:space="preserve">is subject to revision in response to input from </w:t>
      </w:r>
      <w:r>
        <w:rPr>
          <w:rFonts w:eastAsia="Yu Mincho" w:hint="eastAsia"/>
          <w:lang w:eastAsia="ja-JP"/>
        </w:rPr>
        <w:t xml:space="preserve">SA2, </w:t>
      </w:r>
      <w:r>
        <w:rPr>
          <w:rFonts w:eastAsia="Yu Mincho"/>
          <w:lang w:eastAsia="ja-JP"/>
        </w:rPr>
        <w:t>CT1</w:t>
      </w:r>
      <w:r>
        <w:rPr>
          <w:rFonts w:eastAsia="Yu Mincho" w:hint="eastAsia"/>
          <w:lang w:eastAsia="ja-JP"/>
        </w:rPr>
        <w:t xml:space="preserve"> and CT3</w:t>
      </w:r>
      <w:r w:rsidRPr="00D01DBC">
        <w:rPr>
          <w:rFonts w:eastAsia="Yu Mincho"/>
          <w:lang w:eastAsia="ja-JP"/>
        </w:rPr>
        <w:t>.</w:t>
      </w:r>
    </w:p>
    <w:p w14:paraId="563A8F29" w14:textId="77777777" w:rsidR="00D342A4" w:rsidRPr="00D342A4" w:rsidRDefault="00D342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60174" w14:textId="77777777" w:rsidR="00134616" w:rsidRDefault="00134616">
      <w:r>
        <w:separator/>
      </w:r>
    </w:p>
  </w:endnote>
  <w:endnote w:type="continuationSeparator" w:id="0">
    <w:p w14:paraId="5343A0B4" w14:textId="77777777" w:rsidR="00134616" w:rsidRDefault="0013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86410" w14:textId="77777777" w:rsidR="00134616" w:rsidRDefault="00134616">
      <w:r>
        <w:separator/>
      </w:r>
    </w:p>
  </w:footnote>
  <w:footnote w:type="continuationSeparator" w:id="0">
    <w:p w14:paraId="316F33CA" w14:textId="77777777" w:rsidR="00134616" w:rsidRDefault="0013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4616"/>
    <w:rsid w:val="00142F65"/>
    <w:rsid w:val="00143552"/>
    <w:rsid w:val="0014412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0DFE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212C"/>
    <w:rsid w:val="0050780D"/>
    <w:rsid w:val="00511527"/>
    <w:rsid w:val="0051277C"/>
    <w:rsid w:val="005275CB"/>
    <w:rsid w:val="0054453D"/>
    <w:rsid w:val="005552A9"/>
    <w:rsid w:val="005651FD"/>
    <w:rsid w:val="005840DA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230D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0A9F"/>
    <w:rsid w:val="00D11584"/>
    <w:rsid w:val="00D12FF1"/>
    <w:rsid w:val="00D342A4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DF0064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24AC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F006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F006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342A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12</cp:revision>
  <cp:lastPrinted>1900-01-01T00:00:00Z</cp:lastPrinted>
  <dcterms:created xsi:type="dcterms:W3CDTF">2025-04-29T08:32:00Z</dcterms:created>
  <dcterms:modified xsi:type="dcterms:W3CDTF">2026-01-29T14:28:00Z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